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4E6EA653"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D5D84">
        <w:rPr>
          <w:b/>
          <w:noProof/>
          <w:sz w:val="24"/>
        </w:rPr>
        <w:t>6</w:t>
      </w:r>
      <w:r w:rsidR="00E51562">
        <w:rPr>
          <w:b/>
          <w:noProof/>
          <w:sz w:val="24"/>
        </w:rPr>
        <w:t>797</w:t>
      </w:r>
    </w:p>
    <w:p w14:paraId="50718B3F" w14:textId="7F8D43A7" w:rsidR="00D70F07" w:rsidRPr="00E51562" w:rsidRDefault="00100419" w:rsidP="00100419">
      <w:pPr>
        <w:pStyle w:val="CRCoverPage"/>
        <w:outlineLvl w:val="0"/>
        <w:rPr>
          <w:b/>
          <w:i/>
          <w:iCs/>
          <w:noProof/>
        </w:rPr>
      </w:pPr>
      <w:r>
        <w:rPr>
          <w:b/>
          <w:noProof/>
          <w:sz w:val="24"/>
        </w:rPr>
        <w:t>Orlando, US, 18-22 November 2024</w:t>
      </w:r>
      <w:r w:rsidR="00E51562">
        <w:rPr>
          <w:b/>
          <w:noProof/>
          <w:sz w:val="24"/>
        </w:rPr>
        <w:tab/>
      </w:r>
      <w:r w:rsidR="00E51562">
        <w:rPr>
          <w:b/>
          <w:noProof/>
          <w:sz w:val="24"/>
        </w:rPr>
        <w:tab/>
      </w:r>
      <w:r w:rsidR="00E51562">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2A0A95">
        <w:rPr>
          <w:b/>
          <w:noProof/>
          <w:sz w:val="24"/>
        </w:rPr>
        <w:tab/>
      </w:r>
      <w:r w:rsidR="00E51562" w:rsidRPr="00E51562">
        <w:rPr>
          <w:b/>
          <w:i/>
          <w:iCs/>
          <w:noProof/>
        </w:rPr>
        <w:t>(was C1-246370)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A020" w:rsidR="001E41F3" w:rsidRPr="00410371" w:rsidRDefault="002A0A9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84B3C" w:rsidR="001E41F3" w:rsidRPr="00410371" w:rsidRDefault="00AD5D84" w:rsidP="00547111">
            <w:pPr>
              <w:pStyle w:val="CRCoverPage"/>
              <w:spacing w:after="0"/>
              <w:rPr>
                <w:noProof/>
              </w:rPr>
            </w:pPr>
            <w:r>
              <w:rPr>
                <w:b/>
                <w:noProof/>
                <w:sz w:val="28"/>
              </w:rPr>
              <w:t>4174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C409F" w:rsidR="001E41F3" w:rsidRPr="00410371" w:rsidRDefault="00E515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09E3C" w:rsidR="001E41F3" w:rsidRPr="00410371" w:rsidRDefault="00143F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634474" w:rsidR="00F25D98" w:rsidRDefault="00143F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2952D" w:rsidR="001E41F3" w:rsidRDefault="00143F9C">
            <w:pPr>
              <w:pStyle w:val="CRCoverPage"/>
              <w:spacing w:after="0"/>
              <w:ind w:left="100"/>
              <w:rPr>
                <w:noProof/>
              </w:rPr>
            </w:pPr>
            <w:r w:rsidRPr="00143F9C">
              <w:t>The correction on discontinuous coverage maximum time offset</w:t>
            </w:r>
            <w:r w:rsidR="00A679BC" w:rsidRPr="00A679BC">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99F37C" w:rsidR="001E41F3" w:rsidRDefault="00A679BC">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16406" w:rsidR="001E41F3" w:rsidRDefault="00A679B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29FAC" w:rsidR="001E41F3" w:rsidRDefault="00143F9C">
            <w:pPr>
              <w:pStyle w:val="CRCoverPage"/>
              <w:spacing w:after="0"/>
              <w:ind w:left="100"/>
              <w:rPr>
                <w:noProof/>
              </w:rPr>
            </w:pPr>
            <w:r w:rsidRPr="00143F9C">
              <w:rPr>
                <w:noProof/>
              </w:rPr>
              <w:t>SAES19,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C9D1" w:rsidR="001E41F3" w:rsidRDefault="00A679BC">
            <w:pPr>
              <w:pStyle w:val="CRCoverPage"/>
              <w:spacing w:after="0"/>
              <w:ind w:left="100"/>
              <w:rPr>
                <w:noProof/>
              </w:rPr>
            </w:pPr>
            <w:r>
              <w:rPr>
                <w:noProof/>
              </w:rPr>
              <w:t>2024-11-0</w:t>
            </w:r>
            <w:r w:rsidR="00AD5D8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98F4F" w:rsidR="001E41F3" w:rsidRDefault="00143F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26478" w:rsidR="001E41F3" w:rsidRDefault="00143F9C">
            <w:pPr>
              <w:pStyle w:val="CRCoverPage"/>
              <w:spacing w:after="0"/>
              <w:ind w:left="100"/>
              <w:rPr>
                <w:noProof/>
              </w:rPr>
            </w:pPr>
            <w:r w:rsidRPr="00143F9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0473A" w14:textId="7941D60E" w:rsidR="001E41F3" w:rsidRDefault="00143F9C" w:rsidP="00917EF4">
            <w:pPr>
              <w:pStyle w:val="CRCoverPage"/>
              <w:spacing w:after="0"/>
              <w:ind w:left="100"/>
              <w:rPr>
                <w:noProof/>
              </w:rPr>
            </w:pPr>
            <w:r>
              <w:rPr>
                <w:noProof/>
              </w:rPr>
              <w:t xml:space="preserve">Regarding how the UE set discontinuous coverage maximum time offset value is not clear, it proposes to clarify </w:t>
            </w:r>
            <w:r w:rsidR="00917EF4">
              <w:rPr>
                <w:noProof/>
              </w:rPr>
              <w:t>that.</w:t>
            </w:r>
          </w:p>
          <w:p w14:paraId="16FFF0CD" w14:textId="77777777" w:rsidR="00D97417" w:rsidRDefault="00D97417" w:rsidP="00917EF4">
            <w:pPr>
              <w:pStyle w:val="CRCoverPage"/>
              <w:spacing w:after="0"/>
              <w:ind w:left="100"/>
              <w:rPr>
                <w:noProof/>
                <w:lang w:eastAsia="zh-CN"/>
              </w:rPr>
            </w:pPr>
          </w:p>
          <w:p w14:paraId="708AA7DE" w14:textId="4BF1D186" w:rsidR="00917EF4" w:rsidRDefault="00917EF4" w:rsidP="00917EF4">
            <w:pPr>
              <w:pStyle w:val="CRCoverPage"/>
              <w:spacing w:after="0"/>
              <w:ind w:left="100"/>
              <w:rPr>
                <w:noProof/>
                <w:lang w:eastAsia="zh-CN"/>
              </w:rPr>
            </w:pPr>
            <w:r>
              <w:rPr>
                <w:noProof/>
                <w:lang w:eastAsia="zh-CN"/>
              </w:rPr>
              <w:t xml:space="preserve">In addition, </w:t>
            </w:r>
            <w:r w:rsidR="00200F3B">
              <w:rPr>
                <w:noProof/>
                <w:lang w:eastAsia="zh-CN"/>
              </w:rPr>
              <w:t xml:space="preserve">the UE starts a </w:t>
            </w:r>
            <w:r w:rsidR="00200F3B" w:rsidRPr="00BC508A">
              <w:t xml:space="preserve">discontinuous coverage </w:t>
            </w:r>
            <w:r w:rsidR="00200F3B" w:rsidRPr="00BC508A">
              <w:rPr>
                <w:lang w:eastAsia="zh-CN"/>
              </w:rPr>
              <w:t>maximum time offset</w:t>
            </w:r>
            <w:r w:rsidR="00200F3B">
              <w:rPr>
                <w:lang w:eastAsia="zh-CN"/>
              </w:rPr>
              <w:t xml:space="preserve"> timer upon returning in coverage, the coverage should </w:t>
            </w:r>
            <w:r w:rsidR="00200F3B">
              <w:rPr>
                <w:noProof/>
                <w:lang w:eastAsia="zh-CN"/>
              </w:rPr>
              <w:t xml:space="preserve">belong to </w:t>
            </w:r>
            <w:r w:rsidR="00200F3B">
              <w:rPr>
                <w:rFonts w:hint="eastAsia"/>
                <w:noProof/>
                <w:lang w:eastAsia="zh-CN"/>
              </w:rPr>
              <w:t>a</w:t>
            </w:r>
            <w:r w:rsidR="00200F3B">
              <w:rPr>
                <w:noProof/>
                <w:lang w:eastAsia="zh-CN"/>
              </w:rPr>
              <w:t xml:space="preserve"> TA of current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F0521" w14:textId="77777777" w:rsidR="001E41F3" w:rsidRDefault="00917EF4" w:rsidP="00917EF4">
            <w:pPr>
              <w:pStyle w:val="CRCoverPage"/>
              <w:spacing w:after="0"/>
              <w:ind w:left="100"/>
              <w:rPr>
                <w:noProof/>
                <w:lang w:eastAsia="zh-CN"/>
              </w:rPr>
            </w:pPr>
            <w:r>
              <w:rPr>
                <w:noProof/>
                <w:lang w:eastAsia="zh-CN"/>
              </w:rPr>
              <w:t xml:space="preserve">- </w:t>
            </w:r>
            <w:r w:rsidR="00143F9C">
              <w:rPr>
                <w:noProof/>
                <w:lang w:eastAsia="zh-CN"/>
              </w:rPr>
              <w:t xml:space="preserve">Clarify that the UE sets the discontinuous coverage maximum time offset value to a random value up to the stored discontinuous coverage maximum time offset for this PLMN and </w:t>
            </w:r>
            <w:r w:rsidRPr="00BC508A">
              <w:t>satellite E-UTRAN access</w:t>
            </w:r>
            <w:r w:rsidR="00143F9C">
              <w:rPr>
                <w:noProof/>
                <w:lang w:eastAsia="zh-CN"/>
              </w:rPr>
              <w:t>.</w:t>
            </w:r>
          </w:p>
          <w:p w14:paraId="31C656EC" w14:textId="3FAA7642" w:rsidR="00917EF4" w:rsidRDefault="00917EF4" w:rsidP="00200F3B">
            <w:pPr>
              <w:pStyle w:val="CRCoverPage"/>
              <w:spacing w:after="0"/>
              <w:ind w:left="100"/>
              <w:rPr>
                <w:noProof/>
                <w:lang w:eastAsia="zh-CN"/>
              </w:rPr>
            </w:pPr>
            <w:r>
              <w:rPr>
                <w:rFonts w:hint="eastAsia"/>
                <w:noProof/>
                <w:lang w:eastAsia="zh-CN"/>
              </w:rPr>
              <w:t>-</w:t>
            </w:r>
            <w:r>
              <w:rPr>
                <w:noProof/>
                <w:lang w:eastAsia="zh-CN"/>
              </w:rPr>
              <w:t xml:space="preserve"> Clarify that </w:t>
            </w:r>
            <w:r w:rsidR="00200F3B">
              <w:rPr>
                <w:rFonts w:hint="eastAsia"/>
                <w:noProof/>
                <w:lang w:eastAsia="zh-CN"/>
              </w:rPr>
              <w:t>the</w:t>
            </w:r>
            <w:r w:rsidR="00200F3B">
              <w:rPr>
                <w:noProof/>
                <w:lang w:eastAsia="zh-CN"/>
              </w:rPr>
              <w:t xml:space="preserve"> coverage returned by the UE should belong to </w:t>
            </w:r>
            <w:r w:rsidR="00200F3B">
              <w:rPr>
                <w:rFonts w:hint="eastAsia"/>
                <w:noProof/>
                <w:lang w:eastAsia="zh-CN"/>
              </w:rPr>
              <w:t>a</w:t>
            </w:r>
            <w:r w:rsidR="00200F3B">
              <w:rPr>
                <w:noProof/>
                <w:lang w:eastAsia="zh-CN"/>
              </w:rPr>
              <w:t xml:space="preserve"> TA of current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FFBAF" w:rsidR="001E41F3" w:rsidRDefault="00645C3C">
            <w:pPr>
              <w:pStyle w:val="CRCoverPage"/>
              <w:spacing w:after="0"/>
              <w:ind w:left="100"/>
              <w:rPr>
                <w:noProof/>
              </w:rPr>
            </w:pPr>
            <w:r w:rsidRPr="00645C3C">
              <w:rPr>
                <w:noProof/>
              </w:rPr>
              <w:t>Ambiguous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DF06D" w:rsidR="001E41F3" w:rsidRDefault="00917EF4">
            <w:pPr>
              <w:pStyle w:val="CRCoverPage"/>
              <w:spacing w:after="0"/>
              <w:ind w:left="100"/>
              <w:rPr>
                <w:noProof/>
                <w:lang w:eastAsia="zh-CN"/>
              </w:rPr>
            </w:pPr>
            <w:r>
              <w:rPr>
                <w:noProof/>
                <w:lang w:eastAsia="zh-CN"/>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DFF1A"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B026DD"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FE2BF" w:rsidR="001E41F3" w:rsidRDefault="002868E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39DDED2" w:rsidR="001E41F3"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0E482865" w14:textId="77777777" w:rsidR="00645C3C" w:rsidRPr="00BC508A" w:rsidRDefault="00645C3C" w:rsidP="00645C3C">
      <w:pPr>
        <w:pStyle w:val="3"/>
      </w:pPr>
      <w:bookmarkStart w:id="2" w:name="_Toc114484586"/>
      <w:bookmarkStart w:id="3" w:name="_Toc146295190"/>
      <w:bookmarkStart w:id="4" w:name="_Toc178419478"/>
      <w:r w:rsidRPr="00BC508A">
        <w:t>4.11.4</w:t>
      </w:r>
      <w:r w:rsidRPr="00BC508A">
        <w:tab/>
      </w:r>
      <w:bookmarkEnd w:id="2"/>
      <w:r w:rsidRPr="00BC508A">
        <w:t xml:space="preserve">Support for </w:t>
      </w:r>
      <w:bookmarkEnd w:id="3"/>
      <w:r w:rsidRPr="00BC508A">
        <w:t>enhanced discontinuous coverage</w:t>
      </w:r>
      <w:bookmarkEnd w:id="4"/>
      <w:r w:rsidRPr="00BC508A">
        <w:t xml:space="preserve"> </w:t>
      </w:r>
    </w:p>
    <w:p w14:paraId="0142618B" w14:textId="77777777" w:rsidR="00645C3C" w:rsidRPr="00BC508A" w:rsidRDefault="00645C3C" w:rsidP="00645C3C">
      <w:r w:rsidRPr="00BC508A">
        <w:rPr>
          <w:rFonts w:eastAsia="宋体"/>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宋体"/>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6AA4C379" w14:textId="77777777" w:rsidR="00645C3C" w:rsidRDefault="00645C3C" w:rsidP="00645C3C">
      <w:pPr>
        <w:rPr>
          <w:rFonts w:eastAsia="Times New Roman"/>
        </w:rPr>
      </w:pPr>
      <w:r w:rsidRPr="004B5AA8">
        <w:rPr>
          <w:rFonts w:eastAsia="Times New Roman"/>
        </w:rP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4DEBD8B7" w14:textId="77777777" w:rsidR="00645C3C" w:rsidRPr="00951966" w:rsidRDefault="00645C3C" w:rsidP="00645C3C">
      <w:pPr>
        <w:pStyle w:val="NO"/>
      </w:pPr>
      <w:r w:rsidRPr="00925263">
        <w:rPr>
          <w:rFonts w:eastAsia="Times New Roman"/>
        </w:rPr>
        <w:t xml:space="preserve">NOTE: </w:t>
      </w:r>
      <w:r w:rsidRPr="00925263">
        <w:rPr>
          <w:rFonts w:eastAsia="Times New Roman"/>
        </w:rPr>
        <w:tab/>
        <w:t>If the UE supports MUSIM and the UE is registered with the support of unavailability period, then the UE can indicate different unavailability periods to each registered network.</w:t>
      </w:r>
    </w:p>
    <w:p w14:paraId="3DE089EE" w14:textId="72F690E0" w:rsidR="00917EF4" w:rsidRPr="00BC508A" w:rsidDel="00917EF4" w:rsidRDefault="00645C3C" w:rsidP="00645C3C">
      <w:pPr>
        <w:rPr>
          <w:del w:id="5" w:author="Hui" w:date="2024-11-08T10:33:00Z"/>
        </w:rPr>
      </w:pPr>
      <w:r w:rsidRPr="00BC508A">
        <w:t>If for discontinuous coverage the UE has stored a discontinuous coverage maximum time offset, the UE shall set the discontinuous coverage maximum time offset value to a random value up to</w:t>
      </w:r>
      <w:del w:id="6" w:author="Hui" w:date="2024-11-08T10:26:00Z">
        <w:r w:rsidRPr="00BC508A" w:rsidDel="00917EF4">
          <w:delText xml:space="preserve"> and including</w:delText>
        </w:r>
      </w:del>
      <w:r w:rsidRPr="00BC508A">
        <w:t xml:space="preserve">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w:t>
      </w:r>
      <w:proofErr w:type="spellStart"/>
      <w:r w:rsidRPr="00BC508A">
        <w:t>unavailability.</w:t>
      </w:r>
    </w:p>
    <w:p w14:paraId="6A44249E" w14:textId="58350A73" w:rsidR="00645C3C" w:rsidRPr="00BC508A" w:rsidRDefault="00645C3C" w:rsidP="00645C3C">
      <w:r w:rsidRPr="00BC508A">
        <w:t>If</w:t>
      </w:r>
      <w:proofErr w:type="spellEnd"/>
      <w:r w:rsidRPr="00BC508A">
        <w:t xml:space="preserve"> for discontinuous coverage the UE has stored a discontinuous coverage </w:t>
      </w:r>
      <w:r w:rsidRPr="00BC508A">
        <w:rPr>
          <w:lang w:eastAsia="zh-CN"/>
        </w:rPr>
        <w:t>maximum time offset</w:t>
      </w:r>
      <w:r w:rsidRPr="00BC508A">
        <w:t xml:space="preserve">, upon returning in </w:t>
      </w:r>
      <w:ins w:id="7" w:author="Hui" w:date="2024-11-08T10:33:00Z">
        <w:r w:rsidR="00917EF4">
          <w:t xml:space="preserve">satellite </w:t>
        </w:r>
      </w:ins>
      <w:r w:rsidRPr="00BC508A">
        <w:t xml:space="preserve">coverage </w:t>
      </w:r>
      <w:ins w:id="8" w:author="Hui" w:date="2024-11-08T10:33:00Z">
        <w:r w:rsidR="00917EF4">
          <w:t>of a TA</w:t>
        </w:r>
      </w:ins>
      <w:ins w:id="9" w:author="Hui-v2" w:date="2024-11-22T06:38:00Z">
        <w:r w:rsidR="003E1692">
          <w:t>I</w:t>
        </w:r>
      </w:ins>
      <w:ins w:id="10" w:author="Hui" w:date="2024-11-08T10:33:00Z">
        <w:r w:rsidR="00917EF4">
          <w:t xml:space="preserve"> in the</w:t>
        </w:r>
      </w:ins>
      <w:ins w:id="11" w:author="Hui-v2" w:date="2024-11-22T06:37:00Z">
        <w:r w:rsidR="003E1692">
          <w:t xml:space="preserve"> TAI list</w:t>
        </w:r>
      </w:ins>
      <w:ins w:id="12" w:author="Hui" w:date="2024-11-08T10:33:00Z">
        <w:r w:rsidR="00917EF4">
          <w:t xml:space="preserve"> </w:t>
        </w:r>
      </w:ins>
      <w:r w:rsidRPr="00BC508A">
        <w:t xml:space="preserve">after being out of </w:t>
      </w:r>
      <w:ins w:id="13" w:author="Hui" w:date="2024-11-08T10:33:00Z">
        <w:r w:rsidR="00917EF4">
          <w:t xml:space="preserve">satellite </w:t>
        </w:r>
      </w:ins>
      <w:r w:rsidRPr="00BC508A">
        <w:t xml:space="preserve">coverage due to discontinuous coverage, the UE sets the discontinuous coverage </w:t>
      </w:r>
      <w:r w:rsidRPr="00BC508A">
        <w:rPr>
          <w:lang w:eastAsia="zh-CN"/>
        </w:rPr>
        <w:t xml:space="preserve">maximum time offset </w:t>
      </w:r>
      <w:r w:rsidRPr="00BC508A">
        <w:t>value to a random value up to</w:t>
      </w:r>
      <w:del w:id="14" w:author="Hui" w:date="2024-11-08T10:24:00Z">
        <w:r w:rsidRPr="00BC508A" w:rsidDel="00645C3C">
          <w:delText xml:space="preserve"> and including</w:delText>
        </w:r>
      </w:del>
      <w:r w:rsidRPr="00BC508A">
        <w:t xml:space="preserve">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timer and initiate NAS signalling if the UE receives a paging message, has pending emergency services, is establishing an emergency PDN connection, is performing emergency services fallback procedure</w:t>
      </w:r>
      <w:r>
        <w:t xml:space="preserve">, </w:t>
      </w:r>
      <w:r w:rsidRPr="00BC508A">
        <w:t>when the UE enters a new tracking area</w:t>
      </w:r>
      <w:r>
        <w:t xml:space="preserve">,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42D1A">
        <w:t xml:space="preserve"> </w:t>
      </w:r>
      <w:r>
        <w:t xml:space="preserve">or </w:t>
      </w:r>
      <w:r w:rsidRPr="00BC508A">
        <w:rPr>
          <w:lang w:eastAsia="zh-CN"/>
        </w:rPr>
        <w:t xml:space="preserve">the MUSIM UE needs to request an IMSI offset value </w:t>
      </w:r>
      <w:r w:rsidRPr="00BC508A">
        <w:rPr>
          <w:rFonts w:eastAsia="等线"/>
          <w:lang w:eastAsia="ko-KR"/>
        </w:rPr>
        <w:t>as specified in clause 5.5.3.2.2</w:t>
      </w:r>
      <w:r w:rsidRPr="00BC508A">
        <w:t>.</w:t>
      </w:r>
    </w:p>
    <w:p w14:paraId="533DC2F3" w14:textId="77777777" w:rsidR="00645C3C" w:rsidRPr="00BC508A" w:rsidRDefault="00645C3C" w:rsidP="00645C3C">
      <w:r w:rsidRPr="00BC508A">
        <w:rPr>
          <w:rFonts w:eastAsia="宋体"/>
          <w:color w:val="000000"/>
          <w:lang w:eastAsia="ja-JP"/>
        </w:rPr>
        <w:t>If the MME sets</w:t>
      </w:r>
      <w:r w:rsidRPr="00BC508A">
        <w:rPr>
          <w:rFonts w:eastAsia="宋体"/>
          <w:color w:val="000000"/>
          <w:lang w:eastAsia="zh-CN"/>
        </w:rPr>
        <w:t xml:space="preserve"> the</w:t>
      </w:r>
      <w:r w:rsidRPr="00BC508A">
        <w:rPr>
          <w:lang w:eastAsia="ko-KR"/>
        </w:rPr>
        <w:t xml:space="preserve"> E</w:t>
      </w:r>
      <w:r>
        <w:rPr>
          <w:lang w:eastAsia="ko-KR"/>
        </w:rPr>
        <w:t>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t xml:space="preserve"> period</w:t>
      </w:r>
      <w:r w:rsidRPr="00BC508A">
        <w:t>"</w:t>
      </w:r>
      <w:r w:rsidRPr="00BC508A">
        <w:rPr>
          <w:rFonts w:eastAsia="宋体"/>
          <w:color w:val="000000"/>
          <w:lang w:eastAsia="zh-CN"/>
        </w:rPr>
        <w:t xml:space="preserve">, </w:t>
      </w:r>
      <w:bookmarkStart w:id="15" w:name="OLE_LINK9"/>
      <w:r w:rsidRPr="00BC508A">
        <w:rPr>
          <w:rFonts w:eastAsia="宋体"/>
          <w:color w:val="000000"/>
          <w:lang w:eastAsia="ja-JP"/>
        </w:rPr>
        <w:t xml:space="preserve">then upon returning to coverage to a TAI in the TAI list, the UE </w:t>
      </w:r>
      <w:r w:rsidRPr="00BC508A">
        <w:rPr>
          <w:rFonts w:eastAsia="宋体"/>
          <w:color w:val="000000"/>
          <w:lang w:eastAsia="zh-CN"/>
        </w:rPr>
        <w:t xml:space="preserve">is not </w:t>
      </w:r>
      <w:r w:rsidRPr="00BC508A">
        <w:rPr>
          <w:rFonts w:eastAsia="宋体"/>
          <w:color w:val="000000"/>
          <w:lang w:eastAsia="ja-JP"/>
        </w:rPr>
        <w:t>required to trigger</w:t>
      </w:r>
      <w:r w:rsidRPr="00BC508A">
        <w:rPr>
          <w:rFonts w:eastAsia="宋体"/>
          <w:color w:val="000000"/>
          <w:lang w:eastAsia="zh-CN"/>
        </w:rPr>
        <w:t xml:space="preserve"> the</w:t>
      </w:r>
      <w:r w:rsidRPr="00BC508A">
        <w:rPr>
          <w:rFonts w:eastAsia="宋体"/>
          <w:color w:val="000000"/>
          <w:lang w:eastAsia="ja-JP"/>
        </w:rPr>
        <w:t xml:space="preserve"> tracking area update procedure when the </w:t>
      </w:r>
      <w:r w:rsidRPr="00BC508A">
        <w:t>unavailability period duration has ended.</w:t>
      </w:r>
      <w:bookmarkEnd w:id="15"/>
      <w:r w:rsidRPr="00BC508A">
        <w:t xml:space="preserve"> If the MME does not provide the Unavailability </w:t>
      </w:r>
      <w:r w:rsidRPr="00BC508A">
        <w:rPr>
          <w:lang w:eastAsia="ko-KR"/>
        </w:rPr>
        <w:t>configuration</w:t>
      </w:r>
      <w:r w:rsidRPr="00BC508A">
        <w:rPr>
          <w:rFonts w:eastAsia="宋体"/>
          <w:color w:val="000000"/>
          <w:lang w:eastAsia="ja-JP"/>
        </w:rPr>
        <w:t xml:space="preserve"> IE</w:t>
      </w:r>
      <w:r w:rsidRPr="00BC508A">
        <w:t xml:space="preserve"> or </w:t>
      </w:r>
      <w:r w:rsidRPr="00BC508A">
        <w:rPr>
          <w:lang w:eastAsia="zh-CN"/>
        </w:rPr>
        <w:t xml:space="preserve">the MME sets the </w:t>
      </w:r>
      <w:r>
        <w:rPr>
          <w:lang w:eastAsia="ko-KR"/>
        </w:rPr>
        <w:t>EUPR</w:t>
      </w:r>
      <w:r w:rsidRPr="00BC508A">
        <w:rPr>
          <w:lang w:eastAsia="zh-CN"/>
        </w:rPr>
        <w:t xml:space="preserve"> bit</w:t>
      </w:r>
      <w:r w:rsidRPr="00BC508A">
        <w:rPr>
          <w:rFonts w:eastAsia="宋体"/>
          <w:color w:val="000000"/>
          <w:lang w:eastAsia="ja-JP"/>
        </w:rPr>
        <w:t xml:space="preserve"> </w:t>
      </w:r>
      <w:r w:rsidRPr="00BC508A">
        <w:rPr>
          <w:rFonts w:eastAsia="宋体"/>
          <w:color w:val="000000"/>
          <w:lang w:eastAsia="zh-CN"/>
        </w:rPr>
        <w:t>in</w:t>
      </w:r>
      <w:r w:rsidRPr="00BC508A">
        <w:t xml:space="preserve"> Unavailability </w:t>
      </w:r>
      <w:r w:rsidRPr="00BC508A">
        <w:rPr>
          <w:lang w:eastAsia="ko-KR"/>
        </w:rPr>
        <w:t>configuration</w:t>
      </w:r>
      <w:r w:rsidRPr="00BC508A">
        <w:rPr>
          <w:rFonts w:eastAsia="宋体"/>
          <w:color w:val="000000"/>
          <w:lang w:eastAsia="ja-JP"/>
        </w:rPr>
        <w:t xml:space="preserve"> IE value</w:t>
      </w:r>
      <w:r w:rsidRPr="00BC508A">
        <w:rPr>
          <w:rFonts w:eastAsia="宋体"/>
          <w:color w:val="000000"/>
          <w:lang w:eastAsia="zh-CN"/>
        </w:rPr>
        <w:t xml:space="preserve"> to</w:t>
      </w:r>
      <w:r w:rsidRPr="00BC508A">
        <w:t xml:space="preserve"> "UE needs to report end of unavailability</w:t>
      </w:r>
      <w:r>
        <w:t xml:space="preserve"> period</w:t>
      </w:r>
      <w:r w:rsidRPr="00BC508A">
        <w:t>", the UE should trigger tracking area update procedure when the unavailability period duration has ended.</w:t>
      </w:r>
    </w:p>
    <w:p w14:paraId="036CC04B" w14:textId="77777777" w:rsidR="00645C3C" w:rsidRPr="00BC508A" w:rsidRDefault="00645C3C" w:rsidP="00645C3C">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backoff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45FF7621" w14:textId="58D7B1FC" w:rsidR="00645C3C" w:rsidRPr="00BC508A" w:rsidRDefault="00645C3C" w:rsidP="00645C3C">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5F8F34D6" w14:textId="1BFB2E19" w:rsidR="00DB5CDC" w:rsidRPr="00DB5CDC" w:rsidRDefault="00DB5CDC" w:rsidP="00DB5CDC">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DB5CDC" w:rsidRPr="00DB5C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F28E3" w14:textId="77777777" w:rsidR="00522FDE" w:rsidRDefault="00522FDE">
      <w:r>
        <w:separator/>
      </w:r>
    </w:p>
  </w:endnote>
  <w:endnote w:type="continuationSeparator" w:id="0">
    <w:p w14:paraId="67190643" w14:textId="77777777" w:rsidR="00522FDE" w:rsidRDefault="0052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B608" w14:textId="77777777" w:rsidR="00522FDE" w:rsidRDefault="00522FDE">
      <w:r>
        <w:separator/>
      </w:r>
    </w:p>
  </w:footnote>
  <w:footnote w:type="continuationSeparator" w:id="0">
    <w:p w14:paraId="53A1C7C0" w14:textId="77777777" w:rsidR="00522FDE" w:rsidRDefault="0052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2">
    <w15:presenceInfo w15:providerId="None" w15:userId="Hu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4"/>
    <w:rsid w:val="000A1CE9"/>
    <w:rsid w:val="000A6394"/>
    <w:rsid w:val="000B7FED"/>
    <w:rsid w:val="000C038A"/>
    <w:rsid w:val="000C6598"/>
    <w:rsid w:val="000D44B3"/>
    <w:rsid w:val="00100419"/>
    <w:rsid w:val="00143F9C"/>
    <w:rsid w:val="00145D43"/>
    <w:rsid w:val="001710B6"/>
    <w:rsid w:val="00180B02"/>
    <w:rsid w:val="00192C46"/>
    <w:rsid w:val="001A08B3"/>
    <w:rsid w:val="001A7B60"/>
    <w:rsid w:val="001B52F0"/>
    <w:rsid w:val="001B7A65"/>
    <w:rsid w:val="001E41F3"/>
    <w:rsid w:val="00200F3B"/>
    <w:rsid w:val="00221571"/>
    <w:rsid w:val="00230D07"/>
    <w:rsid w:val="00245874"/>
    <w:rsid w:val="0026004D"/>
    <w:rsid w:val="002640DD"/>
    <w:rsid w:val="00275D12"/>
    <w:rsid w:val="00284FEB"/>
    <w:rsid w:val="002860C4"/>
    <w:rsid w:val="002868E5"/>
    <w:rsid w:val="002A0A95"/>
    <w:rsid w:val="002B5741"/>
    <w:rsid w:val="002E472E"/>
    <w:rsid w:val="00305409"/>
    <w:rsid w:val="00305F43"/>
    <w:rsid w:val="003609EF"/>
    <w:rsid w:val="0036231A"/>
    <w:rsid w:val="00374DD4"/>
    <w:rsid w:val="003E1692"/>
    <w:rsid w:val="003E1A36"/>
    <w:rsid w:val="00410371"/>
    <w:rsid w:val="00416780"/>
    <w:rsid w:val="004242F1"/>
    <w:rsid w:val="0042640D"/>
    <w:rsid w:val="00453F3E"/>
    <w:rsid w:val="00474C64"/>
    <w:rsid w:val="004B75B7"/>
    <w:rsid w:val="005141D9"/>
    <w:rsid w:val="0051580D"/>
    <w:rsid w:val="00520CA3"/>
    <w:rsid w:val="00522FDE"/>
    <w:rsid w:val="00547111"/>
    <w:rsid w:val="005625CB"/>
    <w:rsid w:val="00592D74"/>
    <w:rsid w:val="005E2C44"/>
    <w:rsid w:val="00621188"/>
    <w:rsid w:val="006257ED"/>
    <w:rsid w:val="00645C3C"/>
    <w:rsid w:val="00653DE4"/>
    <w:rsid w:val="00665C47"/>
    <w:rsid w:val="00695808"/>
    <w:rsid w:val="006B46FB"/>
    <w:rsid w:val="006D29E7"/>
    <w:rsid w:val="006E21FB"/>
    <w:rsid w:val="006F7EDC"/>
    <w:rsid w:val="0076210E"/>
    <w:rsid w:val="00762333"/>
    <w:rsid w:val="00792342"/>
    <w:rsid w:val="007977A8"/>
    <w:rsid w:val="007B512A"/>
    <w:rsid w:val="007C2097"/>
    <w:rsid w:val="007D6A07"/>
    <w:rsid w:val="007D6A43"/>
    <w:rsid w:val="007F7259"/>
    <w:rsid w:val="00803C5B"/>
    <w:rsid w:val="008040A8"/>
    <w:rsid w:val="00804359"/>
    <w:rsid w:val="00820339"/>
    <w:rsid w:val="008279FA"/>
    <w:rsid w:val="008626E7"/>
    <w:rsid w:val="00870EE7"/>
    <w:rsid w:val="008863B9"/>
    <w:rsid w:val="008A45A6"/>
    <w:rsid w:val="008D3CCC"/>
    <w:rsid w:val="008D654F"/>
    <w:rsid w:val="008E454F"/>
    <w:rsid w:val="008F3789"/>
    <w:rsid w:val="008F686C"/>
    <w:rsid w:val="00904800"/>
    <w:rsid w:val="009148DE"/>
    <w:rsid w:val="00917EF4"/>
    <w:rsid w:val="00941E30"/>
    <w:rsid w:val="009777D9"/>
    <w:rsid w:val="00991B88"/>
    <w:rsid w:val="009A5753"/>
    <w:rsid w:val="009A579D"/>
    <w:rsid w:val="009D7DD4"/>
    <w:rsid w:val="009E3297"/>
    <w:rsid w:val="009F734F"/>
    <w:rsid w:val="00A246B6"/>
    <w:rsid w:val="00A312E5"/>
    <w:rsid w:val="00A47E70"/>
    <w:rsid w:val="00A50CF0"/>
    <w:rsid w:val="00A679BC"/>
    <w:rsid w:val="00A7671C"/>
    <w:rsid w:val="00A80F6E"/>
    <w:rsid w:val="00AA2CBC"/>
    <w:rsid w:val="00AC5820"/>
    <w:rsid w:val="00AD1CD8"/>
    <w:rsid w:val="00AD5D84"/>
    <w:rsid w:val="00AE3AD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7417"/>
    <w:rsid w:val="00DB5CDC"/>
    <w:rsid w:val="00DE34CF"/>
    <w:rsid w:val="00E13F3D"/>
    <w:rsid w:val="00E34898"/>
    <w:rsid w:val="00E459C4"/>
    <w:rsid w:val="00E513BA"/>
    <w:rsid w:val="00E51562"/>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4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7504176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1234</Words>
  <Characters>7035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Hui-v2</cp:lastModifiedBy>
  <cp:revision>2</cp:revision>
  <cp:lastPrinted>1900-01-01T00:00:00Z</cp:lastPrinted>
  <dcterms:created xsi:type="dcterms:W3CDTF">2024-11-21T22:38:00Z</dcterms:created>
  <dcterms:modified xsi:type="dcterms:W3CDTF">2024-11-21T22:38:00Z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